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TSG-RAN WG3 Meeting #121</w:t>
      </w:r>
      <w:r>
        <w:rPr>
          <w:b/>
          <w:i/>
          <w:sz w:val="28"/>
        </w:rPr>
        <w:tab/>
      </w:r>
      <w:r>
        <w:fldChar w:fldCharType="begin"/>
      </w:r>
      <w:r>
        <w:instrText xml:space="preserve"> DOCPROPERTY  Tdoc#  \* MERGEFORMAT </w:instrText>
      </w:r>
      <w:r>
        <w:fldChar w:fldCharType="separate"/>
      </w:r>
      <w:r>
        <w:rPr>
          <w:b/>
          <w:i/>
          <w:sz w:val="28"/>
        </w:rPr>
        <w:t>R3-234825</w:t>
      </w:r>
      <w:r>
        <w:rPr>
          <w:b/>
          <w:i/>
          <w:sz w:val="28"/>
        </w:rPr>
        <w:fldChar w:fldCharType="end"/>
      </w:r>
    </w:p>
    <w:p>
      <w:pPr>
        <w:pStyle w:val="81"/>
        <w:outlineLvl w:val="0"/>
        <w:rPr>
          <w:b/>
          <w:sz w:val="24"/>
        </w:rPr>
      </w:pPr>
      <w:r>
        <w:rPr>
          <w:b/>
          <w:sz w:val="24"/>
        </w:rPr>
        <w:t>Toulouse, France, 21- 25 Aug,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t>38.300</w:t>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pPr>
            <w:r>
              <w:rPr>
                <w:b/>
                <w:sz w:val="28"/>
              </w:rPr>
              <w:t>-</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b/>
                <w:sz w:val="28"/>
              </w:rPr>
            </w:pPr>
            <w:r>
              <w:rPr>
                <w:b/>
                <w:sz w:val="28"/>
              </w:rPr>
              <w:t>17.5.0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lang w:eastAsia="zh-CN"/>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lang w:eastAsia="zh-CN"/>
              </w:rPr>
            </w:pPr>
            <w:r>
              <w:rPr>
                <w:rFonts w:hint="eastAsia"/>
                <w:b/>
                <w:caps/>
                <w:lang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bookmarkStart w:id="1" w:name="_GoBack"/>
            <w:r>
              <w:t>(BL CR to 38.300) Introduction of Network Energy Saving</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ZTE, Ericsson</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Netw_Energy_NR-Core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t>2023-09-04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 xml:space="preserve">his CR provides the higher layer support on stage 2 description for Rel-18 network energy saving as approved in RP-230566.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rPr>
                <w:lang w:eastAsia="zh-CN"/>
              </w:rPr>
              <w:t>Add stage 2 description for inter-node beam activation between neighboring nodes.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N</w:t>
            </w:r>
            <w:r>
              <w:rPr>
                <w:lang w:eastAsia="zh-CN"/>
              </w:rPr>
              <w:t>o support of Rel-18 network energy saving in higher layer.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1</w:t>
            </w:r>
            <w:r>
              <w:rPr>
                <w:lang w:eastAsia="zh-CN"/>
              </w:rPr>
              <w:t>5.4.2.aa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Theme="minorEastAsia"/>
                <w:b/>
                <w:caps/>
                <w:lang w:val="en-US" w:eastAsia="zh-CN"/>
              </w:rPr>
            </w:pPr>
            <w:r>
              <w:rPr>
                <w:rFonts w:hint="eastAsia"/>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TS38.473 CR 1129</w:t>
            </w:r>
          </w:p>
          <w:p>
            <w:pPr>
              <w:pStyle w:val="81"/>
              <w:spacing w:after="0"/>
              <w:ind w:left="99"/>
            </w:pPr>
            <w:r>
              <w:t>TS38.423 CR 1018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widowControl w:val="0"/>
        <w:overflowPunct w:val="0"/>
        <w:autoSpaceDE w:val="0"/>
        <w:autoSpaceDN w:val="0"/>
        <w:adjustRightInd w:val="0"/>
        <w:spacing w:before="180"/>
        <w:ind w:left="1134" w:hanging="1134"/>
        <w:textAlignment w:val="baseline"/>
        <w:outlineLvl w:val="1"/>
        <w:rPr>
          <w:rFonts w:ascii="Arial" w:hAnsi="Arial" w:eastAsia="Times New Roman"/>
          <w:b/>
          <w:bCs/>
          <w:sz w:val="32"/>
          <w:szCs w:val="32"/>
          <w:lang w:val="en-US" w:eastAsia="zh-CN"/>
        </w:rPr>
      </w:pPr>
      <w:r>
        <w:rPr>
          <w:rFonts w:ascii="Arial" w:hAnsi="Arial" w:eastAsia="Times New Roman"/>
          <w:b/>
          <w:bCs/>
          <w:sz w:val="32"/>
          <w:szCs w:val="32"/>
          <w:lang w:val="en-US" w:eastAsia="zh-CN"/>
        </w:rPr>
        <w:t>15.4</w:t>
      </w:r>
      <w:r>
        <w:rPr>
          <w:rFonts w:ascii="Arial" w:hAnsi="Arial" w:eastAsia="Times New Roman"/>
          <w:b/>
          <w:bCs/>
          <w:sz w:val="32"/>
          <w:szCs w:val="32"/>
          <w:lang w:val="en-US" w:eastAsia="zh-CN"/>
        </w:rPr>
        <w:tab/>
      </w:r>
      <w:r>
        <w:rPr>
          <w:rFonts w:ascii="Arial" w:hAnsi="Arial" w:eastAsia="Times New Roman"/>
          <w:b/>
          <w:bCs/>
          <w:sz w:val="32"/>
          <w:szCs w:val="32"/>
          <w:lang w:val="en-US" w:eastAsia="zh-CN"/>
        </w:rPr>
        <w:t>Support for Energy Saving</w:t>
      </w: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
          <w:bCs/>
          <w:sz w:val="28"/>
          <w:szCs w:val="28"/>
          <w:lang w:val="en-US" w:eastAsia="zh-CN"/>
        </w:rPr>
      </w:pPr>
      <w:r>
        <w:rPr>
          <w:rFonts w:ascii="Arial" w:hAnsi="Arial" w:eastAsia="Times New Roman"/>
          <w:b/>
          <w:bCs/>
          <w:sz w:val="28"/>
          <w:szCs w:val="28"/>
          <w:lang w:val="en-US" w:eastAsia="zh-CN"/>
        </w:rPr>
        <w:t>15.4.1</w:t>
      </w:r>
      <w:r>
        <w:rPr>
          <w:rFonts w:ascii="Arial" w:hAnsi="Arial" w:eastAsia="Times New Roman"/>
          <w:b/>
          <w:bCs/>
          <w:sz w:val="28"/>
          <w:szCs w:val="28"/>
          <w:lang w:val="en-US" w:eastAsia="zh-CN"/>
        </w:rPr>
        <w:tab/>
      </w:r>
      <w:r>
        <w:rPr>
          <w:rFonts w:ascii="Arial" w:hAnsi="Arial" w:eastAsia="Times New Roman"/>
          <w:b/>
          <w:bCs/>
          <w:sz w:val="28"/>
          <w:szCs w:val="28"/>
          <w:lang w:val="en-US" w:eastAsia="zh-CN"/>
        </w:rPr>
        <w:t>General</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aim of this function is to reduce operational expenses through energy savings.</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function allows, for example in a deployment where capacity boosters can be distinguished from cells providing basic coverage, to optimize energy consumption enabling the possibility for an E-UTRA or NR cell providing additional capacity via single or dual connectivity, to be switched off when its capacity is no longer needed and to be re-activated on a need basis.</w:t>
      </w: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
          <w:bCs/>
          <w:sz w:val="28"/>
          <w:szCs w:val="28"/>
          <w:lang w:val="en-US" w:eastAsia="zh-CN"/>
        </w:rPr>
      </w:pPr>
      <w:r>
        <w:rPr>
          <w:rFonts w:ascii="Arial" w:hAnsi="Arial" w:eastAsia="Times New Roman"/>
          <w:b/>
          <w:bCs/>
          <w:sz w:val="28"/>
          <w:szCs w:val="28"/>
          <w:lang w:val="en-US" w:eastAsia="zh-CN"/>
        </w:rPr>
        <w:t>15.4.2</w:t>
      </w:r>
      <w:r>
        <w:rPr>
          <w:rFonts w:ascii="Arial" w:hAnsi="Arial" w:eastAsia="Times New Roman"/>
          <w:b/>
          <w:bCs/>
          <w:sz w:val="28"/>
          <w:szCs w:val="28"/>
          <w:lang w:val="en-US" w:eastAsia="zh-CN"/>
        </w:rPr>
        <w:tab/>
      </w:r>
      <w:r>
        <w:rPr>
          <w:rFonts w:ascii="Arial" w:hAnsi="Arial" w:eastAsia="Times New Roman"/>
          <w:b/>
          <w:bCs/>
          <w:sz w:val="28"/>
          <w:szCs w:val="28"/>
          <w:lang w:val="en-US" w:eastAsia="zh-CN"/>
        </w:rPr>
        <w:t>Solution description</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
          <w:bCs/>
          <w:sz w:val="24"/>
          <w:szCs w:val="24"/>
          <w:lang w:val="en-US" w:eastAsia="zh-CN"/>
        </w:rPr>
      </w:pPr>
      <w:r>
        <w:rPr>
          <w:rFonts w:ascii="Arial" w:hAnsi="Arial" w:eastAsia="Times New Roman"/>
          <w:b/>
          <w:bCs/>
          <w:sz w:val="24"/>
          <w:szCs w:val="24"/>
          <w:lang w:val="en-US" w:eastAsia="zh-CN"/>
        </w:rPr>
        <w:t>15.4.2.1</w:t>
      </w:r>
      <w:r>
        <w:rPr>
          <w:rFonts w:ascii="Arial" w:hAnsi="Arial" w:eastAsia="Times New Roman"/>
          <w:b/>
          <w:bCs/>
          <w:sz w:val="24"/>
          <w:szCs w:val="24"/>
          <w:lang w:val="en-US" w:eastAsia="zh-CN"/>
        </w:rPr>
        <w:tab/>
      </w:r>
      <w:r>
        <w:rPr>
          <w:rFonts w:ascii="Arial" w:hAnsi="Arial" w:eastAsia="Times New Roman"/>
          <w:b/>
          <w:bCs/>
          <w:sz w:val="24"/>
          <w:szCs w:val="24"/>
          <w:lang w:val="en-US" w:eastAsia="zh-CN"/>
        </w:rPr>
        <w:t>Intra-system energy saving</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solution builds upon the possibility for the NG-RAN node owning a capacity booster cell to autonomously decide to switch-off such cell to lower energy consumption (inactive state). The decision is typically based on cell load information, consistently with configured information. The switch-off decision may also be taken by O&amp;M.</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NG-RAN node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All neighbour NG-RAN nodes are informed by the NG-RAN node owning the concerned cell about the switch-off actions over the Xn interface, by means of the NG-RAN node Configuration Update procedure.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All informed nodes maintain the cell configuration data, e.g., neighbour relationship configuration, also when a certain cell is inactive. If basic coverage is ensured by NG-RAN node cells, NG-RAN node owning non-capacity boosting cells may request a re-activation over the Xn interface if capacity needs in such cells demand to do so. This is achieved via the Cell Activation procedure. During switch off time period of the boost cell, the NG-RAN node may prevent idle mode UEs from camping on this cell and may prevent incoming handovers to the same cell.</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NG-RAN node receiving a request should act accordingly. The switch-on decision may also be taken by O&amp;M. All peer NG-RAN nodes are informed by the NG-RAN node owning the concerned cell about the re-activation by an indication on the Xn interface.</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
          <w:bCs/>
          <w:sz w:val="24"/>
          <w:szCs w:val="24"/>
          <w:lang w:val="en-US" w:eastAsia="zh-CN"/>
        </w:rPr>
      </w:pPr>
      <w:r>
        <w:rPr>
          <w:rFonts w:ascii="Arial" w:hAnsi="Arial" w:eastAsia="Times New Roman"/>
          <w:b/>
          <w:bCs/>
          <w:sz w:val="24"/>
          <w:szCs w:val="24"/>
          <w:lang w:val="en-US" w:eastAsia="zh-CN"/>
        </w:rPr>
        <w:t>15.4.2.2</w:t>
      </w:r>
      <w:r>
        <w:rPr>
          <w:rFonts w:ascii="Arial" w:hAnsi="Arial" w:eastAsia="Times New Roman"/>
          <w:b/>
          <w:bCs/>
          <w:sz w:val="24"/>
          <w:szCs w:val="24"/>
          <w:lang w:val="en-US" w:eastAsia="zh-CN"/>
        </w:rPr>
        <w:tab/>
      </w:r>
      <w:r>
        <w:rPr>
          <w:rFonts w:ascii="Arial" w:hAnsi="Arial" w:eastAsia="Times New Roman"/>
          <w:b/>
          <w:bCs/>
          <w:sz w:val="24"/>
          <w:szCs w:val="24"/>
          <w:lang w:val="en-US" w:eastAsia="zh-CN"/>
        </w:rPr>
        <w:t>Inter-system energy saving</w:t>
      </w:r>
    </w:p>
    <w:p>
      <w:pPr>
        <w:overflowPunct w:val="0"/>
        <w:autoSpaceDE w:val="0"/>
        <w:autoSpaceDN w:val="0"/>
        <w:adjustRightInd w:val="0"/>
        <w:spacing w:before="100" w:beforeAutospacing="1"/>
        <w:jc w:val="both"/>
        <w:textAlignment w:val="baseline"/>
        <w:rPr>
          <w:rFonts w:eastAsia="宋体"/>
          <w:sz w:val="24"/>
          <w:szCs w:val="24"/>
          <w:lang w:val="en-US" w:eastAsia="zh-CN"/>
        </w:rPr>
      </w:pPr>
      <w:r>
        <w:rPr>
          <w:rFonts w:eastAsia="宋体"/>
          <w:sz w:val="24"/>
          <w:szCs w:val="24"/>
          <w:lang w:val="en-US" w:eastAsia="zh-CN"/>
        </w:rPr>
        <w:t>The solution builds upon the possibility for the NG-RAN node owning a capacity booster cell to autonomously decide to switch-off such cell to dormant state. The decision is typically based on cell load information, consistently with configured information. The switch-off decision may also be taken by O&amp;M. The NG-RAN node indicates the switch-off action to the eNB over NG interface and S1 interface. The NG-RAN node could also indicate the switch-on action to the eNB over NG interface and S1 interface.</w:t>
      </w:r>
    </w:p>
    <w:p>
      <w:pPr>
        <w:overflowPunct w:val="0"/>
        <w:autoSpaceDE w:val="0"/>
        <w:autoSpaceDN w:val="0"/>
        <w:adjustRightInd w:val="0"/>
        <w:spacing w:before="100" w:beforeAutospacing="1"/>
        <w:jc w:val="both"/>
        <w:textAlignment w:val="baseline"/>
        <w:rPr>
          <w:rFonts w:eastAsia="宋体"/>
          <w:sz w:val="24"/>
          <w:szCs w:val="24"/>
          <w:lang w:val="en-US" w:eastAsia="zh-CN"/>
        </w:rPr>
      </w:pPr>
      <w:r>
        <w:rPr>
          <w:rFonts w:eastAsia="宋体"/>
          <w:sz w:val="24"/>
          <w:szCs w:val="24"/>
          <w:lang w:val="en-US" w:eastAsia="zh-CN"/>
        </w:rPr>
        <w:t>The eNB providing basic coverage may request a NG-RAN node's cell re-activation based on its own cell load information or neighbour cell load information, the switch-on decision may also be taken by O&amp;M. The eNB requests a NG-RAN node's cell re-activation and receives the NG-RAN node's cell re-activation reply from the NG-RAN node over the S1 interface and NG interface. Upon reception of the re-activation request, the NG-RAN node's cell should remain switched on at least until expiration of the minimum activation time. The minimum activation time may be configured by O&amp;M or be left to the NG-RAN node's implementation.</w:t>
      </w:r>
    </w:p>
    <w:p>
      <w:pPr>
        <w:pStyle w:val="5"/>
        <w:rPr>
          <w:ins w:id="0" w:author="Author" w:date="2023-09-15T00:17:42Z"/>
          <w:b/>
          <w:bCs/>
          <w:lang w:val="en-US" w:eastAsia="zh-CN"/>
        </w:rPr>
      </w:pPr>
      <w:ins w:id="1" w:author="Author" w:date="2023-09-15T00:17:42Z">
        <w:r>
          <w:rPr>
            <w:b/>
            <w:bCs/>
          </w:rPr>
          <w:t>15.4.</w:t>
        </w:r>
      </w:ins>
      <w:ins w:id="2" w:author="Author" w:date="2023-09-15T00:17:42Z">
        <w:r>
          <w:rPr>
            <w:rFonts w:hint="eastAsia"/>
            <w:b/>
            <w:bCs/>
          </w:rPr>
          <w:t>2.</w:t>
        </w:r>
      </w:ins>
      <w:ins w:id="3" w:author="Author" w:date="2023-09-15T00:17:42Z">
        <w:r>
          <w:rPr>
            <w:b/>
            <w:bCs/>
          </w:rPr>
          <w:t>aa</w:t>
        </w:r>
      </w:ins>
      <w:ins w:id="4" w:author="Author" w:date="2023-09-15T00:17:42Z">
        <w:r>
          <w:rPr>
            <w:b/>
            <w:bCs/>
          </w:rPr>
          <w:tab/>
        </w:r>
      </w:ins>
      <w:ins w:id="5" w:author="Author" w:date="2023-09-15T00:17:42Z">
        <w:r>
          <w:rPr>
            <w:b/>
            <w:bCs/>
          </w:rPr>
          <w:t>Inter-node beam activation</w:t>
        </w:r>
      </w:ins>
    </w:p>
    <w:p>
      <w:pPr>
        <w:keepNext w:val="0"/>
        <w:keepLines w:val="0"/>
        <w:widowControl/>
        <w:overflowPunct/>
        <w:autoSpaceDE/>
        <w:autoSpaceDN/>
        <w:adjustRightInd/>
        <w:spacing w:before="100" w:beforeAutospacing="1"/>
        <w:ind w:left="0" w:firstLine="0"/>
        <w:textAlignment w:val="auto"/>
        <w:outlineLvl w:val="9"/>
        <w:rPr>
          <w:ins w:id="6" w:author="Author" w:date="2023-09-15T00:17:41Z"/>
          <w:rFonts w:ascii="Arial" w:hAnsi="Arial" w:eastAsia="Times New Roman"/>
          <w:b/>
          <w:bCs/>
          <w:sz w:val="28"/>
          <w:szCs w:val="28"/>
          <w:lang w:val="en-US" w:eastAsia="zh-CN"/>
        </w:rPr>
      </w:pPr>
      <w:ins w:id="7" w:author="Author" w:date="2023-09-15T00:17:42Z">
        <w:r>
          <w:rPr/>
          <w:t>The solution builds upon the possibility for the NG-RAN node to request neighboring NG-RAN nodes</w:t>
        </w:r>
      </w:ins>
      <w:ins w:id="8" w:author="Author" w:date="2023-09-15T00:17:42Z">
        <w:r>
          <w:rPr>
            <w:rFonts w:hint="eastAsia"/>
          </w:rPr>
          <w:t>,</w:t>
        </w:r>
      </w:ins>
      <w:ins w:id="9" w:author="Author" w:date="2023-09-15T00:17:42Z">
        <w:r>
          <w:rPr/>
          <w:t xml:space="preserve"> e.g., in the capacity layer, to switch on </w:t>
        </w:r>
      </w:ins>
      <w:ins w:id="10" w:author="Author" w:date="2023-09-15T00:17:42Z">
        <w:r>
          <w:rPr>
            <w:rFonts w:hint="eastAsia"/>
          </w:rPr>
          <w:t xml:space="preserve">some SSB beams </w:t>
        </w:r>
      </w:ins>
      <w:ins w:id="11" w:author="Author" w:date="2023-09-15T00:17:42Z">
        <w:r>
          <w:rPr/>
          <w:t>within the cell</w:t>
        </w:r>
      </w:ins>
      <w:ins w:id="12" w:author="Author" w:date="2023-09-15T00:17:42Z">
        <w:r>
          <w:rPr>
            <w:rFonts w:hint="eastAsia"/>
          </w:rPr>
          <w:t xml:space="preserve"> </w:t>
        </w:r>
      </w:ins>
      <w:ins w:id="13" w:author="Author" w:date="2023-09-15T00:17:42Z">
        <w:r>
          <w:rPr/>
          <w:t>which are</w:t>
        </w:r>
      </w:ins>
      <w:ins w:id="14" w:author="Author" w:date="2023-09-15T00:17:42Z">
        <w:r>
          <w:rPr>
            <w:rFonts w:hint="eastAsia"/>
          </w:rPr>
          <w:t xml:space="preserve"> </w:t>
        </w:r>
      </w:ins>
      <w:ins w:id="15" w:author="Author" w:date="2023-09-15T00:17:42Z">
        <w:r>
          <w:rPr/>
          <w:t>deactivated. The receiving NG-RAN node acts upon the request accordingly</w:t>
        </w:r>
      </w:ins>
      <w:ins w:id="16" w:author="Author" w:date="2023-09-15T00:17:42Z">
        <w:r>
          <w:rPr>
            <w:rFonts w:hint="eastAsia"/>
          </w:rPr>
          <w:t>.</w:t>
        </w:r>
      </w:ins>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
          <w:bCs/>
          <w:sz w:val="28"/>
          <w:szCs w:val="28"/>
          <w:lang w:val="en-US" w:eastAsia="zh-CN"/>
        </w:rPr>
      </w:pPr>
      <w:r>
        <w:rPr>
          <w:rFonts w:ascii="Arial" w:hAnsi="Arial" w:eastAsia="Times New Roman"/>
          <w:b/>
          <w:bCs/>
          <w:sz w:val="28"/>
          <w:szCs w:val="28"/>
          <w:lang w:val="en-US" w:eastAsia="zh-CN"/>
        </w:rPr>
        <w:t>15.4.3</w:t>
      </w:r>
      <w:r>
        <w:rPr>
          <w:rFonts w:ascii="Arial" w:hAnsi="Arial" w:eastAsia="Times New Roman"/>
          <w:b/>
          <w:bCs/>
          <w:sz w:val="28"/>
          <w:szCs w:val="28"/>
          <w:lang w:val="en-US" w:eastAsia="zh-CN"/>
        </w:rPr>
        <w:tab/>
      </w:r>
      <w:r>
        <w:rPr>
          <w:rFonts w:ascii="Arial" w:hAnsi="Arial" w:eastAsia="Times New Roman"/>
          <w:b/>
          <w:bCs/>
          <w:sz w:val="28"/>
          <w:szCs w:val="28"/>
          <w:lang w:val="en-US" w:eastAsia="zh-CN"/>
        </w:rPr>
        <w:t>O&amp;M requirements</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Operators should be able to configure the energy saving function.</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configured information should include: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The ability of an NG-RAN node to perform autonomous cell switch-off;</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The ability of an NG-RAN node to request the re-activation of a configured list of inactive cells owned by a peer NG-RAN node.</w:t>
      </w:r>
    </w:p>
    <w:p>
      <w:pPr>
        <w:overflowPunct w:val="0"/>
        <w:autoSpaceDE w:val="0"/>
        <w:autoSpaceDN w:val="0"/>
        <w:adjustRightInd w:val="0"/>
        <w:spacing w:before="100" w:beforeAutospacing="1"/>
        <w:textAlignment w:val="baseline"/>
        <w:rPr>
          <w:rFonts w:eastAsia="宋体"/>
          <w:kern w:val="2"/>
          <w:sz w:val="24"/>
          <w:szCs w:val="24"/>
          <w:lang w:val="en-US" w:eastAsia="zh-CN"/>
        </w:rPr>
      </w:pPr>
      <w:r>
        <w:rPr>
          <w:rFonts w:eastAsia="宋体"/>
          <w:kern w:val="2"/>
          <w:sz w:val="24"/>
          <w:szCs w:val="24"/>
          <w:lang w:val="en-US" w:eastAsia="zh-CN"/>
        </w:rPr>
        <w:t>O&amp;M may also configure:</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policies used by the NG-RAN node for cell switch-off decision;</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policies used by peer NG-RAN nodes for requesting the re-activation of an inactive cell;</w:t>
      </w:r>
    </w:p>
    <w:p>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r>
        <w:rPr>
          <w:rFonts w:eastAsia="宋体"/>
          <w:sz w:val="24"/>
          <w:szCs w:val="24"/>
          <w:lang w:val="en-US" w:eastAsia="zh-CN"/>
        </w:rPr>
        <w:t>The minimum time an NG-RAN node's cell should remain activated upon reception of a re-activation request from an eNB.</w:t>
      </w:r>
    </w:p>
    <w:p>
      <w:pPr>
        <w:pStyle w:val="74"/>
        <w:ind w:left="0" w:firstLine="0"/>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8032DF"/>
    <w:multiLevelType w:val="multilevel"/>
    <w:tmpl w:val="748032DF"/>
    <w:lvl w:ilvl="0" w:tentative="0">
      <w:start w:val="2023"/>
      <w:numFmt w:val="bullet"/>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B4A"/>
    <w:rsid w:val="002B5741"/>
    <w:rsid w:val="002D1608"/>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11449"/>
    <w:rsid w:val="00621188"/>
    <w:rsid w:val="006257ED"/>
    <w:rsid w:val="00635D4B"/>
    <w:rsid w:val="00653DE4"/>
    <w:rsid w:val="00665C47"/>
    <w:rsid w:val="00695808"/>
    <w:rsid w:val="006B46FB"/>
    <w:rsid w:val="006E21FB"/>
    <w:rsid w:val="006F46A2"/>
    <w:rsid w:val="00720AB1"/>
    <w:rsid w:val="00782F78"/>
    <w:rsid w:val="00792342"/>
    <w:rsid w:val="007977A8"/>
    <w:rsid w:val="007B512A"/>
    <w:rsid w:val="007C2097"/>
    <w:rsid w:val="007D6A07"/>
    <w:rsid w:val="007F7259"/>
    <w:rsid w:val="008040A8"/>
    <w:rsid w:val="008279FA"/>
    <w:rsid w:val="0083144D"/>
    <w:rsid w:val="008469BF"/>
    <w:rsid w:val="008626E7"/>
    <w:rsid w:val="00870EE7"/>
    <w:rsid w:val="008863B9"/>
    <w:rsid w:val="008A45A6"/>
    <w:rsid w:val="008D3CCC"/>
    <w:rsid w:val="008F101D"/>
    <w:rsid w:val="008F3789"/>
    <w:rsid w:val="008F686C"/>
    <w:rsid w:val="009148DE"/>
    <w:rsid w:val="00941E30"/>
    <w:rsid w:val="009777D9"/>
    <w:rsid w:val="00991B88"/>
    <w:rsid w:val="009A5753"/>
    <w:rsid w:val="009A579D"/>
    <w:rsid w:val="009E3297"/>
    <w:rsid w:val="009F734F"/>
    <w:rsid w:val="00A246B6"/>
    <w:rsid w:val="00A47E70"/>
    <w:rsid w:val="00A50CF0"/>
    <w:rsid w:val="00A54B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71AE"/>
    <w:rsid w:val="00CE1453"/>
    <w:rsid w:val="00D03F9A"/>
    <w:rsid w:val="00D06D51"/>
    <w:rsid w:val="00D24991"/>
    <w:rsid w:val="00D4024A"/>
    <w:rsid w:val="00D50255"/>
    <w:rsid w:val="00D66520"/>
    <w:rsid w:val="00D84AE9"/>
    <w:rsid w:val="00DE34CF"/>
    <w:rsid w:val="00E13F3D"/>
    <w:rsid w:val="00E14DD6"/>
    <w:rsid w:val="00E34898"/>
    <w:rsid w:val="00EB09B7"/>
    <w:rsid w:val="00EE7D7C"/>
    <w:rsid w:val="00F25D98"/>
    <w:rsid w:val="00F300FB"/>
    <w:rsid w:val="00FB6386"/>
    <w:rsid w:val="12325389"/>
    <w:rsid w:val="2B900212"/>
    <w:rsid w:val="3A3320B2"/>
    <w:rsid w:val="743A4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64C80-E044-4EA4-AACE-63CA51C3348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927</Words>
  <Characters>5290</Characters>
  <Lines>44</Lines>
  <Paragraphs>12</Paragraphs>
  <TotalTime>18</TotalTime>
  <ScaleCrop>false</ScaleCrop>
  <LinksUpToDate>false</LinksUpToDate>
  <CharactersWithSpaces>6205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2023-09-06T12:50:00Z</dcterms:created>
  <dc:creator>Michael Sanders, John M Meredith</dc:creator>
  <cp:lastModifiedBy>Author</cp:lastModifiedBy>
  <cp:lastPrinted>2411-12-31T23:00:00Z</cp:lastPrinted>
  <dcterms:modified xsi:type="dcterms:W3CDTF">2023-09-14T16:36:34Z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